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C97" w14:textId="159791BB" w:rsidR="00EF4630" w:rsidRDefault="00EF4630" w:rsidP="00EF4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5"/>
      <w:bookmarkStart w:id="2" w:name="_Toc29242963"/>
      <w:bookmarkStart w:id="3" w:name="_Toc37256220"/>
      <w:bookmarkStart w:id="4" w:name="_Toc37256374"/>
      <w:bookmarkStart w:id="5" w:name="_Toc46500313"/>
      <w:bookmarkStart w:id="6" w:name="_Toc52536222"/>
      <w:bookmarkStart w:id="7" w:name="_Toc1559559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</w:fldSimple>
      <w:r w:rsidR="00F84F8C">
        <w:rPr>
          <w:b/>
          <w:noProof/>
          <w:sz w:val="24"/>
        </w:rPr>
        <w:t>7</w:t>
      </w:r>
      <w:r w:rsidR="00EB5CA7">
        <w:fldChar w:fldCharType="begin"/>
      </w:r>
      <w:r w:rsidR="00EB5CA7">
        <w:instrText xml:space="preserve"> DOCPROPERTY  MtgTitle  \* MERGEFORMAT </w:instrText>
      </w:r>
      <w:r w:rsidR="00EB5CA7">
        <w:fldChar w:fldCharType="end"/>
      </w:r>
      <w:r>
        <w:rPr>
          <w:b/>
          <w:i/>
          <w:noProof/>
          <w:sz w:val="28"/>
        </w:rPr>
        <w:tab/>
      </w:r>
      <w:r w:rsidR="00795CD7" w:rsidRPr="00795CD7">
        <w:rPr>
          <w:b/>
          <w:i/>
          <w:noProof/>
          <w:sz w:val="28"/>
          <w:lang w:val="en-US"/>
        </w:rPr>
        <w:t>R2-2406938</w:t>
      </w:r>
    </w:p>
    <w:p w14:paraId="398C18AE" w14:textId="3D1BA60A" w:rsidR="00EF4630" w:rsidRPr="00636F49" w:rsidRDefault="00636F49" w:rsidP="00EF4630">
      <w:pPr>
        <w:pStyle w:val="CRCoverPage"/>
        <w:outlineLvl w:val="0"/>
        <w:rPr>
          <w:b/>
          <w:bCs/>
          <w:noProof/>
          <w:sz w:val="24"/>
        </w:rPr>
      </w:pPr>
      <w:bookmarkStart w:id="8" w:name="OLE_LINK7"/>
      <w:proofErr w:type="spellStart"/>
      <w:r w:rsidRPr="00636F49">
        <w:rPr>
          <w:rFonts w:eastAsia="Yu Mincho"/>
          <w:b/>
          <w:bCs/>
          <w:sz w:val="24"/>
        </w:rPr>
        <w:t>Masstricht</w:t>
      </w:r>
      <w:proofErr w:type="spellEnd"/>
      <w:r w:rsidRPr="00636F49">
        <w:rPr>
          <w:rFonts w:eastAsia="Yu Mincho"/>
          <w:b/>
          <w:bCs/>
          <w:sz w:val="24"/>
        </w:rPr>
        <w:t>, Netherlands,</w:t>
      </w:r>
      <w:r w:rsidR="00AD6A35">
        <w:rPr>
          <w:rFonts w:eastAsia="Yu Mincho"/>
          <w:b/>
          <w:bCs/>
          <w:sz w:val="24"/>
        </w:rPr>
        <w:t xml:space="preserve"> </w:t>
      </w:r>
      <w:r w:rsidRPr="00636F49">
        <w:rPr>
          <w:rFonts w:eastAsia="Yu Mincho"/>
          <w:b/>
          <w:bCs/>
          <w:sz w:val="24"/>
        </w:rPr>
        <w:t>Aug 19</w:t>
      </w:r>
      <w:r w:rsidRPr="00636F49">
        <w:rPr>
          <w:rFonts w:eastAsia="Yu Mincho"/>
          <w:b/>
          <w:bCs/>
          <w:sz w:val="24"/>
          <w:vertAlign w:val="superscript"/>
        </w:rPr>
        <w:t>th</w:t>
      </w:r>
      <w:r w:rsidRPr="00636F49">
        <w:rPr>
          <w:rFonts w:eastAsia="Yu Mincho"/>
          <w:b/>
          <w:bCs/>
          <w:sz w:val="24"/>
        </w:rPr>
        <w:t xml:space="preserve"> – 23</w:t>
      </w:r>
      <w:r w:rsidRPr="00636F49">
        <w:rPr>
          <w:rFonts w:eastAsia="Yu Mincho"/>
          <w:b/>
          <w:bCs/>
          <w:sz w:val="24"/>
          <w:vertAlign w:val="superscript"/>
        </w:rPr>
        <w:t>rd</w:t>
      </w:r>
      <w:r w:rsidRPr="00636F49">
        <w:rPr>
          <w:rFonts w:eastAsia="Yu Mincho"/>
          <w:b/>
          <w:bCs/>
          <w:sz w:val="24"/>
        </w:rPr>
        <w:t>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F4630" w14:paraId="40887E64" w14:textId="77777777" w:rsidTr="00EF4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8"/>
          <w:p w14:paraId="4E9B8D4C" w14:textId="77777777" w:rsidR="00EF4630" w:rsidRDefault="00EF46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4630" w14:paraId="08614C95" w14:textId="77777777" w:rsidTr="00EF4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59DBD" w14:textId="77777777" w:rsidR="00EF4630" w:rsidRDefault="00EF4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630" w14:paraId="45DE74B3" w14:textId="77777777" w:rsidTr="00EF4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39958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6842B795" w14:textId="77777777" w:rsidTr="00EF4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FC58E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BA99D8" w14:textId="77777777" w:rsidR="00EF4630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4630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  <w:hideMark/>
          </w:tcPr>
          <w:p w14:paraId="7AACFBB0" w14:textId="77777777" w:rsidR="00EF4630" w:rsidRDefault="00EF4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408865" w14:textId="6456847C" w:rsidR="00EF4630" w:rsidRDefault="00795CD7">
            <w:pPr>
              <w:pStyle w:val="CRCoverPage"/>
              <w:spacing w:after="0"/>
              <w:rPr>
                <w:noProof/>
              </w:rPr>
            </w:pPr>
            <w:r w:rsidRPr="00795CD7">
              <w:rPr>
                <w:b/>
                <w:noProof/>
                <w:sz w:val="28"/>
              </w:rPr>
              <w:t>1588</w:t>
            </w:r>
          </w:p>
        </w:tc>
        <w:tc>
          <w:tcPr>
            <w:tcW w:w="709" w:type="dxa"/>
            <w:hideMark/>
          </w:tcPr>
          <w:p w14:paraId="1BBD7577" w14:textId="77777777" w:rsidR="00EF4630" w:rsidRDefault="00EF4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E5029DA" w14:textId="07D44AD9" w:rsidR="00EF4630" w:rsidRDefault="007269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625EF1" w14:textId="77777777" w:rsidR="00EF4630" w:rsidRDefault="00EF4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E14014" w14:textId="496DA01E" w:rsidR="00EF463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4630">
                <w:rPr>
                  <w:b/>
                  <w:noProof/>
                  <w:sz w:val="28"/>
                </w:rPr>
                <w:t>18.</w:t>
              </w:r>
              <w:r w:rsidR="00726918">
                <w:rPr>
                  <w:b/>
                  <w:noProof/>
                  <w:sz w:val="28"/>
                </w:rPr>
                <w:t>2</w:t>
              </w:r>
              <w:r w:rsidR="00EF46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43B45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</w:tr>
      <w:tr w:rsidR="00EF4630" w14:paraId="5735177B" w14:textId="77777777" w:rsidTr="00EF4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9B016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</w:tr>
      <w:tr w:rsidR="00EF4630" w14:paraId="6C990BB4" w14:textId="77777777" w:rsidTr="00EF4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D29B35" w14:textId="77777777" w:rsidR="00EF4630" w:rsidRDefault="00EF46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F4630" w14:paraId="5D6656DC" w14:textId="77777777" w:rsidTr="00EF4630">
        <w:tc>
          <w:tcPr>
            <w:tcW w:w="9641" w:type="dxa"/>
            <w:gridSpan w:val="9"/>
          </w:tcPr>
          <w:p w14:paraId="4662F539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F16E1" w14:textId="77777777" w:rsidR="00EF4630" w:rsidRDefault="00EF4630" w:rsidP="00EF463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F4630" w14:paraId="7C2CE266" w14:textId="77777777" w:rsidTr="00EF4630">
        <w:tc>
          <w:tcPr>
            <w:tcW w:w="2835" w:type="dxa"/>
            <w:hideMark/>
          </w:tcPr>
          <w:p w14:paraId="55BD913A" w14:textId="77777777" w:rsidR="00EF4630" w:rsidRDefault="00EF4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4792F97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3A5AD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78DF4" w14:textId="77777777" w:rsidR="00EF4630" w:rsidRDefault="00EF4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94A6" w14:textId="6E1054B6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AC50F6" w14:textId="77777777" w:rsidR="00EF4630" w:rsidRDefault="00EF4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AD119" w14:textId="038EBE56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3247CDB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6B00E" w14:textId="77777777" w:rsidR="00EF4630" w:rsidRDefault="00EF46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650AC" w14:textId="77777777" w:rsidR="00EF4630" w:rsidRDefault="00EF4630" w:rsidP="00EF463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F4630" w14:paraId="629A80AE" w14:textId="77777777" w:rsidTr="00C3113E">
        <w:tc>
          <w:tcPr>
            <w:tcW w:w="9640" w:type="dxa"/>
            <w:gridSpan w:val="11"/>
          </w:tcPr>
          <w:p w14:paraId="6481CCC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:rsidRPr="00DD1F8A" w14:paraId="2EC657AE" w14:textId="77777777" w:rsidTr="00C3113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47737E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269246" w14:textId="591288F5" w:rsidR="00EF4630" w:rsidRPr="00A2753C" w:rsidRDefault="00A275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Miscellaneous MAC correction for IoT NTN</w:t>
            </w:r>
          </w:p>
        </w:tc>
      </w:tr>
      <w:tr w:rsidR="00EF4630" w14:paraId="7DC1EFFE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E764C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CEB0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66B66415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0CBCD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739EF" w14:textId="77777777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4630">
                <w:rPr>
                  <w:noProof/>
                </w:rPr>
                <w:t>MediaTek</w:t>
              </w:r>
            </w:fldSimple>
          </w:p>
        </w:tc>
      </w:tr>
      <w:tr w:rsidR="00EF4630" w14:paraId="662E65E2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A66CC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B692E6" w14:textId="14D29CF2" w:rsidR="00EF4630" w:rsidRDefault="006B098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B5CA7">
              <w:fldChar w:fldCharType="begin"/>
            </w:r>
            <w:r w:rsidR="00EB5CA7">
              <w:instrText xml:space="preserve"> DOCPROPERTY  SourceIfTsg  \* MERGEFORMAT </w:instrText>
            </w:r>
            <w:r w:rsidR="00EB5CA7">
              <w:fldChar w:fldCharType="end"/>
            </w:r>
          </w:p>
        </w:tc>
      </w:tr>
      <w:tr w:rsidR="00EF4630" w14:paraId="6A76C8F5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77143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0C8DE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2B4FBFA0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0856D0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F75469" w14:textId="77777777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4630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</w:tcPr>
          <w:p w14:paraId="176E1ABC" w14:textId="77777777" w:rsidR="00EF4630" w:rsidRDefault="00EF46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0468EC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3A22A4" w14:textId="040867A2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4630">
                <w:rPr>
                  <w:noProof/>
                </w:rPr>
                <w:t>2024-0</w:t>
              </w:r>
              <w:r w:rsidR="00726918">
                <w:rPr>
                  <w:noProof/>
                </w:rPr>
                <w:t>8</w:t>
              </w:r>
              <w:r w:rsidR="00EF4630">
                <w:rPr>
                  <w:noProof/>
                </w:rPr>
                <w:t>-</w:t>
              </w:r>
            </w:fldSimple>
            <w:r w:rsidR="006E6BF9">
              <w:rPr>
                <w:noProof/>
              </w:rPr>
              <w:t>19</w:t>
            </w:r>
          </w:p>
        </w:tc>
      </w:tr>
      <w:tr w:rsidR="00EF4630" w14:paraId="16CD61A2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732F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EC1A42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B8239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AABAE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8F8C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5F39943C" w14:textId="77777777" w:rsidTr="00C311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274E2E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EF1BBE" w14:textId="77777777" w:rsidR="00EF4630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46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6082A7B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527E15" w14:textId="77777777" w:rsidR="00EF4630" w:rsidRDefault="00EF46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BBDDD2" w14:textId="77777777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4630">
                <w:rPr>
                  <w:noProof/>
                </w:rPr>
                <w:t>Rel-18</w:t>
              </w:r>
            </w:fldSimple>
          </w:p>
        </w:tc>
      </w:tr>
      <w:tr w:rsidR="00EF4630" w14:paraId="204AC33D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F89E8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7A8D7" w14:textId="77777777" w:rsidR="00EF4630" w:rsidRDefault="00EF4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53896" w14:textId="77777777" w:rsidR="00EF4630" w:rsidRDefault="00EF46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8D5B1" w14:textId="77777777" w:rsidR="00EF4630" w:rsidRDefault="00EF4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4630" w14:paraId="1B8BE70F" w14:textId="77777777" w:rsidTr="00C3113E">
        <w:tc>
          <w:tcPr>
            <w:tcW w:w="1843" w:type="dxa"/>
          </w:tcPr>
          <w:p w14:paraId="6F30D020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D5B14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1152794B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2BE74A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2383DD" w14:textId="77777777" w:rsidR="00474A6D" w:rsidRDefault="00726918" w:rsidP="007269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26918">
              <w:rPr>
                <w:noProof/>
                <w:lang w:eastAsia="zh-CN"/>
              </w:rPr>
              <w:t>triggered GNSS validity duration reporting procedure</w:t>
            </w:r>
            <w:r>
              <w:rPr>
                <w:noProof/>
                <w:lang w:eastAsia="zh-CN"/>
              </w:rPr>
              <w:t xml:space="preserve"> is not cancelled when the MAC is reset.</w:t>
            </w:r>
          </w:p>
          <w:p w14:paraId="6C54EE9A" w14:textId="517C7044" w:rsidR="006E6BF9" w:rsidRDefault="006E6BF9" w:rsidP="0072691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F4630" w14:paraId="4483F480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3E2BA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DC10D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5E6F0904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7B81B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7564B9" w14:textId="77777777" w:rsidR="00C3113E" w:rsidRDefault="00726918" w:rsidP="006E6B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Cancel the t</w:t>
            </w:r>
            <w:r w:rsidRPr="00726918">
              <w:rPr>
                <w:noProof/>
                <w:lang w:eastAsia="zh-CN"/>
              </w:rPr>
              <w:t>riggered GNSS validity duration reporting procedure</w:t>
            </w:r>
            <w:r>
              <w:rPr>
                <w:noProof/>
                <w:lang w:eastAsia="zh-CN"/>
              </w:rPr>
              <w:t xml:space="preserve"> when MAC is rest.</w:t>
            </w:r>
          </w:p>
          <w:p w14:paraId="402F927E" w14:textId="77777777" w:rsidR="005A1C30" w:rsidRDefault="005A1C30" w:rsidP="0072691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  <w:p w14:paraId="07CC86A3" w14:textId="77777777" w:rsidR="005A1C30" w:rsidRDefault="005A1C30" w:rsidP="005A1C3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Impact analysis</w:t>
            </w:r>
          </w:p>
          <w:p w14:paraId="4C55DB5A" w14:textId="77777777" w:rsidR="005A1C30" w:rsidRDefault="005A1C30" w:rsidP="005A1C30">
            <w:pPr>
              <w:spacing w:after="0"/>
              <w:rPr>
                <w:rFonts w:ascii="Arial" w:hAnsi="Arial"/>
                <w:u w:val="single"/>
                <w:lang w:eastAsia="en-US"/>
              </w:rPr>
            </w:pPr>
          </w:p>
          <w:p w14:paraId="14CCF81F" w14:textId="77777777" w:rsidR="005A1C30" w:rsidRDefault="005A1C30" w:rsidP="005A1C30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Impacted functionality:</w:t>
            </w:r>
          </w:p>
          <w:p w14:paraId="16576A5F" w14:textId="316212FF" w:rsidR="005A1C30" w:rsidRPr="005A1C30" w:rsidRDefault="005A1C30" w:rsidP="005A1C3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GNSS operation enhancement</w:t>
            </w:r>
          </w:p>
          <w:p w14:paraId="32987F53" w14:textId="77777777" w:rsidR="005A1C30" w:rsidRDefault="005A1C30" w:rsidP="005A1C30">
            <w:pPr>
              <w:spacing w:after="0"/>
              <w:rPr>
                <w:rFonts w:ascii="Arial" w:hAnsi="Arial"/>
                <w:lang w:eastAsia="zh-CN"/>
              </w:rPr>
            </w:pPr>
          </w:p>
          <w:p w14:paraId="1F597190" w14:textId="77777777" w:rsidR="005A1C30" w:rsidRDefault="005A1C30" w:rsidP="005A1C30">
            <w:pPr>
              <w:spacing w:before="20" w:after="0"/>
              <w:rPr>
                <w:rFonts w:ascii="Arial" w:hAnsi="Arial"/>
                <w:b/>
                <w:u w:val="single"/>
                <w:lang w:eastAsia="en-US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3CFD6D4B" w14:textId="2F0D8C2D" w:rsidR="005A1C30" w:rsidRDefault="005A1C30" w:rsidP="002D5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according to this CR while the UE is not, there is no inter-operability issue. </w:t>
            </w:r>
          </w:p>
          <w:p w14:paraId="1F7E6087" w14:textId="77777777" w:rsidR="005A1C30" w:rsidRDefault="005A1C30" w:rsidP="002D5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is implemented according to this CR while the network is not, there is no inter-operability issue.</w:t>
            </w:r>
          </w:p>
          <w:p w14:paraId="7B6EA2F8" w14:textId="33DD5480" w:rsidR="00FF6802" w:rsidRPr="005A1C30" w:rsidRDefault="00FF6802" w:rsidP="002D563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F4630" w14:paraId="30AC41A4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9C148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8D766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3E8C0336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5F0565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E535" w14:textId="46891FC5" w:rsidR="00EF4630" w:rsidRPr="00B13866" w:rsidRDefault="00796951" w:rsidP="00FF680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There will be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unexpected</w:t>
            </w:r>
            <w:r w:rsidRPr="00796951">
              <w:rPr>
                <w:lang w:eastAsia="zh-CN"/>
              </w:rPr>
              <w:t xml:space="preserve"> GNSS validity duration reporting </w:t>
            </w:r>
            <w:r>
              <w:rPr>
                <w:lang w:eastAsia="zh-CN"/>
              </w:rPr>
              <w:t>after MAC reset.</w:t>
            </w:r>
          </w:p>
        </w:tc>
      </w:tr>
      <w:tr w:rsidR="00EF4630" w14:paraId="0CF5AB56" w14:textId="77777777" w:rsidTr="00C3113E">
        <w:tc>
          <w:tcPr>
            <w:tcW w:w="2694" w:type="dxa"/>
            <w:gridSpan w:val="2"/>
          </w:tcPr>
          <w:p w14:paraId="1C640A1B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47F55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497D7543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BAB259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58CB55" w14:textId="79618E45" w:rsidR="00EF4630" w:rsidRDefault="00726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EF4630" w14:paraId="63BF8DB5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86F11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9D64F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232576E3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C4014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232B9C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F28A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015D11" w14:textId="77777777" w:rsidR="00EF4630" w:rsidRDefault="00EF4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C3336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630" w14:paraId="4470186E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E94E4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B2D209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069A0" w14:textId="36700BE7" w:rsidR="00EF4630" w:rsidRDefault="00B2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510E79" w14:textId="77777777" w:rsidR="00EF4630" w:rsidRDefault="00EF4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4E84A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630" w14:paraId="350C5FBE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5FA9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4C6441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ED7D2" w14:textId="038569E0" w:rsidR="00EF4630" w:rsidRDefault="00B2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9A74B2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7BAF99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630" w14:paraId="105CE7C3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C1C9BA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64A5E8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D9E1C" w14:textId="303B5865" w:rsidR="00EF4630" w:rsidRDefault="00B2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E75011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F7895A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630" w14:paraId="1FE2C977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3E1C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94FE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</w:tr>
      <w:tr w:rsidR="00EF4630" w14:paraId="1F56A42E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579100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4BC" w14:textId="77777777" w:rsidR="00EF4630" w:rsidRDefault="00EF4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630" w14:paraId="725AFB58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53121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9AB693" w14:textId="77777777" w:rsidR="00EF4630" w:rsidRDefault="00EF4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630" w14:paraId="45FC1D02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6945EC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C3864" w14:textId="77777777" w:rsidR="00EF4630" w:rsidRDefault="00EF4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1B6E8" w14:textId="77777777" w:rsidR="00EF4630" w:rsidRDefault="00EF4630" w:rsidP="00EF4630">
      <w:pPr>
        <w:pStyle w:val="CRCoverPage"/>
        <w:spacing w:after="0"/>
        <w:rPr>
          <w:noProof/>
          <w:sz w:val="8"/>
          <w:szCs w:val="8"/>
        </w:rPr>
      </w:pPr>
    </w:p>
    <w:p w14:paraId="2C9DB422" w14:textId="77777777" w:rsidR="00ED5F61" w:rsidRDefault="00ED5F61" w:rsidP="00C96095"/>
    <w:p w14:paraId="4AFE32B6" w14:textId="14EC3DAC" w:rsidR="00ED5F61" w:rsidRDefault="00ED5F61" w:rsidP="00C96095">
      <w:pPr>
        <w:sectPr w:rsidR="00ED5F61" w:rsidSect="00714C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7192C7CF" w14:textId="77777777" w:rsidR="00ED5F61" w:rsidRDefault="00ED5F61" w:rsidP="00C960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C96095" w14:paraId="77639528" w14:textId="77777777" w:rsidTr="00C960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076C4AA" w14:textId="5772C2B6" w:rsidR="00C96095" w:rsidRDefault="00C96095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9" w:name="OLE_LINK6"/>
            <w:bookmarkEnd w:id="0"/>
            <w:r>
              <w:rPr>
                <w:rFonts w:ascii="Arial" w:hAnsi="Arial" w:cs="Arial"/>
                <w:noProof/>
                <w:sz w:val="24"/>
              </w:rPr>
              <w:t xml:space="preserve">Start of </w:t>
            </w:r>
            <w:r w:rsidR="004F5457">
              <w:rPr>
                <w:rFonts w:ascii="Arial" w:hAnsi="Arial" w:cs="Arial"/>
                <w:noProof/>
                <w:sz w:val="24"/>
              </w:rPr>
              <w:t>fi</w:t>
            </w:r>
            <w:r w:rsidR="00CB0BC9">
              <w:rPr>
                <w:rFonts w:ascii="Arial" w:hAnsi="Arial" w:cs="Arial"/>
                <w:noProof/>
                <w:sz w:val="24"/>
              </w:rPr>
              <w:t>r</w:t>
            </w:r>
            <w:r w:rsidR="004F5457">
              <w:rPr>
                <w:rFonts w:ascii="Arial" w:hAnsi="Arial" w:cs="Arial"/>
                <w:noProof/>
                <w:sz w:val="24"/>
              </w:rPr>
              <w:t>st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390D2AB2" w14:textId="77777777" w:rsidR="007709AC" w:rsidRDefault="007709AC" w:rsidP="007709AC">
      <w:pPr>
        <w:pStyle w:val="Heading2"/>
        <w:rPr>
          <w:noProof/>
        </w:rPr>
      </w:pPr>
      <w:bookmarkStart w:id="10" w:name="_Toc29242980"/>
      <w:bookmarkStart w:id="11" w:name="_Toc37256241"/>
      <w:bookmarkStart w:id="12" w:name="_Toc37256395"/>
      <w:bookmarkStart w:id="13" w:name="_Toc46500334"/>
      <w:bookmarkStart w:id="14" w:name="_Toc52536243"/>
      <w:bookmarkStart w:id="15" w:name="_Toc162956925"/>
      <w:bookmarkStart w:id="16" w:name="_Toc29242977"/>
      <w:bookmarkStart w:id="17" w:name="_Toc37256238"/>
      <w:bookmarkStart w:id="18" w:name="_Toc37256392"/>
      <w:bookmarkStart w:id="19" w:name="_Toc46500331"/>
      <w:bookmarkStart w:id="20" w:name="_Toc52536240"/>
      <w:bookmarkStart w:id="21" w:name="_Toc155955935"/>
      <w:bookmarkStart w:id="22" w:name="_Hlk162899265"/>
      <w:bookmarkEnd w:id="1"/>
      <w:bookmarkEnd w:id="2"/>
      <w:bookmarkEnd w:id="3"/>
      <w:bookmarkEnd w:id="4"/>
      <w:bookmarkEnd w:id="5"/>
      <w:bookmarkEnd w:id="6"/>
      <w:bookmarkEnd w:id="7"/>
      <w:bookmarkEnd w:id="9"/>
      <w:r>
        <w:rPr>
          <w:noProof/>
        </w:rPr>
        <w:t>5.9</w:t>
      </w:r>
      <w:r>
        <w:rPr>
          <w:noProof/>
        </w:rPr>
        <w:tab/>
        <w:t>MAC Reset</w:t>
      </w:r>
      <w:bookmarkEnd w:id="10"/>
      <w:bookmarkEnd w:id="11"/>
      <w:bookmarkEnd w:id="12"/>
      <w:bookmarkEnd w:id="13"/>
      <w:bookmarkEnd w:id="14"/>
      <w:bookmarkEnd w:id="15"/>
    </w:p>
    <w:p w14:paraId="492BBAB7" w14:textId="77777777" w:rsidR="007709AC" w:rsidRDefault="007709AC" w:rsidP="007709AC"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2DA6E655" w14:textId="77777777" w:rsidR="007709AC" w:rsidRDefault="007709AC" w:rsidP="007709AC">
      <w:pPr>
        <w:pStyle w:val="B1"/>
      </w:pPr>
      <w:r>
        <w:t>-</w:t>
      </w:r>
      <w:r>
        <w:tab/>
        <w:t xml:space="preserve">initialize </w:t>
      </w:r>
      <w:proofErr w:type="spellStart"/>
      <w:r>
        <w:t>Bj</w:t>
      </w:r>
      <w:proofErr w:type="spellEnd"/>
      <w:r>
        <w:t xml:space="preserve"> for each logical channel to </w:t>
      </w:r>
      <w:proofErr w:type="gramStart"/>
      <w:r>
        <w:t>zero;</w:t>
      </w:r>
      <w:proofErr w:type="gramEnd"/>
    </w:p>
    <w:p w14:paraId="76DF1B46" w14:textId="77777777" w:rsidR="007709AC" w:rsidRDefault="007709AC" w:rsidP="007709AC">
      <w:pPr>
        <w:pStyle w:val="B1"/>
      </w:pPr>
      <w:r>
        <w:t>-</w:t>
      </w:r>
      <w:r>
        <w:tab/>
        <w:t xml:space="preserve">except for </w:t>
      </w:r>
      <w:proofErr w:type="spellStart"/>
      <w:r>
        <w:rPr>
          <w:i/>
          <w:iCs/>
        </w:rPr>
        <w:t>pur-TimeAlignmentTimer</w:t>
      </w:r>
      <w:proofErr w:type="spellEnd"/>
      <w:r>
        <w:rPr>
          <w:i/>
          <w:iCs/>
        </w:rPr>
        <w:t xml:space="preserve">, </w:t>
      </w:r>
      <w:r>
        <w:t>if configured</w:t>
      </w:r>
      <w:r>
        <w:rPr>
          <w:i/>
          <w:iCs/>
        </w:rPr>
        <w:t xml:space="preserve">, </w:t>
      </w:r>
      <w:r>
        <w:t xml:space="preserve">stop (if running) all </w:t>
      </w:r>
      <w:proofErr w:type="gramStart"/>
      <w:r>
        <w:t>timers;</w:t>
      </w:r>
      <w:proofErr w:type="gramEnd"/>
    </w:p>
    <w:p w14:paraId="682648CF" w14:textId="77777777" w:rsidR="007709AC" w:rsidRDefault="007709AC" w:rsidP="007709AC">
      <w:pPr>
        <w:pStyle w:val="B1"/>
      </w:pPr>
      <w:r>
        <w:t>-</w:t>
      </w:r>
      <w:r>
        <w:tab/>
        <w:t xml:space="preserve">except for </w:t>
      </w:r>
      <w:proofErr w:type="spellStart"/>
      <w:r>
        <w:rPr>
          <w:i/>
          <w:iCs/>
        </w:rPr>
        <w:t>pur-TimeAlignmentTimer</w:t>
      </w:r>
      <w:proofErr w:type="spellEnd"/>
      <w:r>
        <w:rPr>
          <w:i/>
          <w:iCs/>
        </w:rPr>
        <w:t xml:space="preserve">, </w:t>
      </w:r>
      <w:r>
        <w:t>if configured</w:t>
      </w:r>
      <w:r>
        <w:rPr>
          <w:i/>
          <w:iCs/>
        </w:rPr>
        <w:t xml:space="preserve">, </w:t>
      </w:r>
      <w:r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rPr>
          <w:i/>
          <w:noProof/>
        </w:rPr>
        <w:t xml:space="preserve"> </w:t>
      </w:r>
      <w:r>
        <w:t xml:space="preserve">as expired and perform the corresponding actions in clause </w:t>
      </w:r>
      <w:proofErr w:type="gramStart"/>
      <w:r>
        <w:t>5.2;</w:t>
      </w:r>
      <w:proofErr w:type="gramEnd"/>
    </w:p>
    <w:p w14:paraId="1FC41B1F" w14:textId="77777777" w:rsidR="007709AC" w:rsidRDefault="007709AC" w:rsidP="007709AC">
      <w:pPr>
        <w:pStyle w:val="B1"/>
      </w:pPr>
      <w:r>
        <w:t>-</w:t>
      </w:r>
      <w:r>
        <w:tab/>
        <w:t xml:space="preserve">set the NDIs for all uplink HARQ processes to the value </w:t>
      </w:r>
      <w:proofErr w:type="gramStart"/>
      <w:r>
        <w:t>0;</w:t>
      </w:r>
      <w:proofErr w:type="gramEnd"/>
    </w:p>
    <w:p w14:paraId="415139A5" w14:textId="77777777" w:rsidR="007709AC" w:rsidRDefault="007709AC" w:rsidP="007709AC">
      <w:pPr>
        <w:pStyle w:val="B1"/>
      </w:pPr>
      <w:r>
        <w:t>-</w:t>
      </w:r>
      <w:r>
        <w:tab/>
        <w:t xml:space="preserve">stop, if any, ongoing RACH </w:t>
      </w:r>
      <w:proofErr w:type="gramStart"/>
      <w:r>
        <w:t>procedure;</w:t>
      </w:r>
      <w:proofErr w:type="gramEnd"/>
    </w:p>
    <w:p w14:paraId="641D506C" w14:textId="77777777" w:rsidR="007709AC" w:rsidRDefault="007709AC" w:rsidP="007709AC">
      <w:pPr>
        <w:pStyle w:val="B1"/>
      </w:pPr>
      <w:r>
        <w:t>-</w:t>
      </w:r>
      <w:r>
        <w:tab/>
      </w:r>
      <w:r>
        <w:rPr>
          <w:rFonts w:eastAsia="新細明體"/>
          <w:noProof/>
          <w:lang w:eastAsia="zh-TW"/>
        </w:rPr>
        <w:t xml:space="preserve">discard explicitly signalled </w:t>
      </w:r>
      <w:r>
        <w:rPr>
          <w:rFonts w:eastAsia="新細明體"/>
          <w:i/>
          <w:iCs/>
          <w:noProof/>
          <w:lang w:eastAsia="zh-TW"/>
        </w:rPr>
        <w:t>ra-PreambleIndex</w:t>
      </w:r>
      <w:r>
        <w:rPr>
          <w:rFonts w:eastAsia="新細明體"/>
          <w:noProof/>
          <w:lang w:eastAsia="zh-TW"/>
        </w:rPr>
        <w:t xml:space="preserve"> and </w:t>
      </w:r>
      <w:r>
        <w:rPr>
          <w:rFonts w:eastAsia="新細明體"/>
          <w:i/>
          <w:iCs/>
          <w:noProof/>
          <w:lang w:eastAsia="zh-TW"/>
        </w:rPr>
        <w:t>ra-PRACH-MaskIndex</w:t>
      </w:r>
      <w:r>
        <w:rPr>
          <w:rFonts w:eastAsia="新細明體"/>
          <w:noProof/>
          <w:lang w:eastAsia="zh-TW"/>
        </w:rPr>
        <w:t>, if any;</w:t>
      </w:r>
    </w:p>
    <w:p w14:paraId="53A32523" w14:textId="77777777" w:rsidR="007709AC" w:rsidRDefault="007709AC" w:rsidP="007709AC">
      <w:pPr>
        <w:pStyle w:val="B1"/>
      </w:pPr>
      <w:r>
        <w:t>-</w:t>
      </w:r>
      <w:r>
        <w:tab/>
        <w:t xml:space="preserve">flush Msg3 </w:t>
      </w:r>
      <w:proofErr w:type="gramStart"/>
      <w:r>
        <w:t>buffer;</w:t>
      </w:r>
      <w:proofErr w:type="gramEnd"/>
    </w:p>
    <w:p w14:paraId="34D48AC1" w14:textId="77777777" w:rsidR="007709AC" w:rsidRDefault="007709AC" w:rsidP="007709AC">
      <w:pPr>
        <w:pStyle w:val="B1"/>
      </w:pPr>
      <w:r>
        <w:t>-</w:t>
      </w:r>
      <w:r>
        <w:tab/>
        <w:t xml:space="preserve">cancel, if any, triggered Scheduling Request </w:t>
      </w:r>
      <w:proofErr w:type="gramStart"/>
      <w:r>
        <w:t>procedure;</w:t>
      </w:r>
      <w:proofErr w:type="gramEnd"/>
    </w:p>
    <w:p w14:paraId="58DBDC30" w14:textId="77777777" w:rsidR="007709AC" w:rsidRDefault="007709AC" w:rsidP="007709AC">
      <w:pPr>
        <w:pStyle w:val="B1"/>
      </w:pPr>
      <w:r>
        <w:t>-</w:t>
      </w:r>
      <w:r>
        <w:tab/>
        <w:t xml:space="preserve">cancel, if any, triggered Buffer Status Reporting </w:t>
      </w:r>
      <w:proofErr w:type="gramStart"/>
      <w:r>
        <w:t>procedure;</w:t>
      </w:r>
      <w:proofErr w:type="gramEnd"/>
    </w:p>
    <w:p w14:paraId="059B019F" w14:textId="77777777" w:rsidR="007709AC" w:rsidRDefault="007709AC" w:rsidP="007709AC">
      <w:pPr>
        <w:pStyle w:val="B1"/>
      </w:pPr>
      <w:r>
        <w:t>-</w:t>
      </w:r>
      <w:r>
        <w:tab/>
        <w:t xml:space="preserve">cancel, if any, triggered Power Headroom Reporting </w:t>
      </w:r>
      <w:proofErr w:type="gramStart"/>
      <w:r>
        <w:t>procedure;</w:t>
      </w:r>
      <w:proofErr w:type="gramEnd"/>
    </w:p>
    <w:p w14:paraId="2699DE9F" w14:textId="77777777" w:rsidR="007709AC" w:rsidRDefault="007709AC" w:rsidP="007709AC">
      <w:pPr>
        <w:pStyle w:val="B1"/>
      </w:pPr>
      <w:r>
        <w:t>-</w:t>
      </w:r>
      <w:r>
        <w:tab/>
        <w:t>cancel, if any, triggered Recommended bit rate query</w:t>
      </w:r>
      <w:r>
        <w:rPr>
          <w:lang w:eastAsia="ko-KR"/>
        </w:rPr>
        <w:t xml:space="preserve"> </w:t>
      </w:r>
      <w:proofErr w:type="gramStart"/>
      <w:r>
        <w:t>procedure;</w:t>
      </w:r>
      <w:proofErr w:type="gramEnd"/>
    </w:p>
    <w:p w14:paraId="77FE3387" w14:textId="77777777" w:rsidR="007709AC" w:rsidRDefault="007709AC" w:rsidP="007709AC">
      <w:pPr>
        <w:pStyle w:val="B1"/>
      </w:pPr>
      <w:r>
        <w:t>-</w:t>
      </w:r>
      <w:r>
        <w:tab/>
        <w:t xml:space="preserve">cancel, if any, triggered Timing Advance Reporting </w:t>
      </w:r>
      <w:proofErr w:type="gramStart"/>
      <w:r>
        <w:t>procedure;</w:t>
      </w:r>
      <w:proofErr w:type="gramEnd"/>
    </w:p>
    <w:p w14:paraId="60ABAE40" w14:textId="1C2E69AB" w:rsidR="007709AC" w:rsidRDefault="007709AC" w:rsidP="007709AC">
      <w:pPr>
        <w:pStyle w:val="B1"/>
        <w:rPr>
          <w:ins w:id="23" w:author="Mediatek" w:date="2024-06-07T16:39:00Z"/>
        </w:rPr>
      </w:pPr>
      <w:ins w:id="24" w:author="Mediatek" w:date="2024-06-07T16:39:00Z">
        <w:r>
          <w:t>-</w:t>
        </w:r>
        <w:r>
          <w:tab/>
          <w:t xml:space="preserve">cancel, if any, triggered </w:t>
        </w:r>
        <w:r>
          <w:rPr>
            <w:lang w:eastAsia="zh-CN"/>
          </w:rPr>
          <w:t xml:space="preserve">GNSS validity duration reporting </w:t>
        </w:r>
        <w:proofErr w:type="gramStart"/>
        <w:r>
          <w:rPr>
            <w:lang w:eastAsia="zh-CN"/>
          </w:rPr>
          <w:t>procedure</w:t>
        </w:r>
        <w:r>
          <w:t>;</w:t>
        </w:r>
        <w:proofErr w:type="gramEnd"/>
      </w:ins>
    </w:p>
    <w:p w14:paraId="6E0BC3F7" w14:textId="77777777" w:rsidR="007709AC" w:rsidRDefault="007709AC" w:rsidP="007709AC">
      <w:pPr>
        <w:pStyle w:val="B1"/>
      </w:pPr>
      <w:r>
        <w:t>-</w:t>
      </w:r>
      <w:r>
        <w:tab/>
        <w:t xml:space="preserve">flush the soft buffers for all DL HARQ </w:t>
      </w:r>
      <w:proofErr w:type="gramStart"/>
      <w:r>
        <w:t>processes;</w:t>
      </w:r>
      <w:proofErr w:type="gramEnd"/>
    </w:p>
    <w:p w14:paraId="5469D9BC" w14:textId="77777777" w:rsidR="007709AC" w:rsidRDefault="007709AC" w:rsidP="007709AC">
      <w:pPr>
        <w:pStyle w:val="B1"/>
      </w:pPr>
      <w:r>
        <w:t>-</w:t>
      </w:r>
      <w:r>
        <w:tab/>
        <w:t xml:space="preserve">for each DL HARQ process, consider the next received transmission for a TB as the very first </w:t>
      </w:r>
      <w:proofErr w:type="gramStart"/>
      <w:r>
        <w:t>transmission;</w:t>
      </w:r>
      <w:proofErr w:type="gramEnd"/>
    </w:p>
    <w:p w14:paraId="7BD2D6A3" w14:textId="77777777" w:rsidR="007709AC" w:rsidRDefault="007709AC" w:rsidP="007709AC">
      <w:pPr>
        <w:pStyle w:val="B1"/>
      </w:pPr>
      <w:r>
        <w:t>-</w:t>
      </w:r>
      <w:r>
        <w:tab/>
        <w:t>release, if any, Temporary C-</w:t>
      </w:r>
      <w:proofErr w:type="gramStart"/>
      <w:r>
        <w:t>RNTI;</w:t>
      </w:r>
      <w:proofErr w:type="gramEnd"/>
    </w:p>
    <w:p w14:paraId="62812725" w14:textId="77777777" w:rsidR="007709AC" w:rsidRDefault="007709AC" w:rsidP="007709AC">
      <w:pPr>
        <w:pStyle w:val="B1"/>
      </w:pPr>
      <w:r>
        <w:t>-</w:t>
      </w:r>
      <w:r>
        <w:tab/>
        <w:t xml:space="preserve">clear, if any, Differential </w:t>
      </w:r>
      <w:proofErr w:type="spellStart"/>
      <w:r>
        <w:t>Koffset</w:t>
      </w:r>
      <w:proofErr w:type="spellEnd"/>
      <w:r>
        <w:t>.</w:t>
      </w:r>
    </w:p>
    <w:p w14:paraId="0FC7A111" w14:textId="77777777" w:rsidR="007709AC" w:rsidRDefault="007709AC" w:rsidP="007709AC">
      <w:r>
        <w:t xml:space="preserve">If a partial reset of the MAC entity is requested by upper layers, for a serving cell, the </w:t>
      </w:r>
      <w:r>
        <w:rPr>
          <w:noProof/>
        </w:rPr>
        <w:t>MAC entity</w:t>
      </w:r>
      <w:r>
        <w:t xml:space="preserve"> shall for the serving cell:</w:t>
      </w:r>
    </w:p>
    <w:p w14:paraId="787ACEDB" w14:textId="77777777" w:rsidR="007709AC" w:rsidRDefault="007709AC" w:rsidP="007709AC">
      <w:pPr>
        <w:pStyle w:val="B1"/>
      </w:pPr>
      <w:r>
        <w:t>-</w:t>
      </w:r>
      <w:r>
        <w:tab/>
        <w:t xml:space="preserve">set the NDIs for all uplink HARQ processes to the value </w:t>
      </w:r>
      <w:proofErr w:type="gramStart"/>
      <w:r>
        <w:t>0;</w:t>
      </w:r>
      <w:proofErr w:type="gramEnd"/>
    </w:p>
    <w:p w14:paraId="1A5EA4EB" w14:textId="77777777" w:rsidR="007709AC" w:rsidRDefault="007709AC" w:rsidP="007709AC">
      <w:pPr>
        <w:pStyle w:val="B1"/>
      </w:pPr>
      <w:r>
        <w:t>-</w:t>
      </w:r>
      <w:r>
        <w:tab/>
        <w:t xml:space="preserve">flush all UL HARQ </w:t>
      </w:r>
      <w:proofErr w:type="gramStart"/>
      <w:r>
        <w:t>buffers;</w:t>
      </w:r>
      <w:proofErr w:type="gramEnd"/>
    </w:p>
    <w:p w14:paraId="3BE97A80" w14:textId="77777777" w:rsidR="007709AC" w:rsidRDefault="007709AC" w:rsidP="007709AC">
      <w:pPr>
        <w:pStyle w:val="B1"/>
      </w:pPr>
      <w:r>
        <w:t>-</w:t>
      </w:r>
      <w:r>
        <w:tab/>
        <w:t xml:space="preserve">stop all running </w:t>
      </w:r>
      <w:proofErr w:type="spellStart"/>
      <w:r>
        <w:rPr>
          <w:i/>
        </w:rPr>
        <w:t>drx-</w:t>
      </w:r>
      <w:proofErr w:type="gramStart"/>
      <w:r>
        <w:rPr>
          <w:i/>
        </w:rPr>
        <w:t>ULRetransmissionTimers</w:t>
      </w:r>
      <w:proofErr w:type="spellEnd"/>
      <w:r>
        <w:t>;</w:t>
      </w:r>
      <w:proofErr w:type="gramEnd"/>
    </w:p>
    <w:p w14:paraId="070D6402" w14:textId="77777777" w:rsidR="007709AC" w:rsidRDefault="007709AC" w:rsidP="007709AC">
      <w:pPr>
        <w:pStyle w:val="B1"/>
      </w:pPr>
      <w:r>
        <w:t>-</w:t>
      </w:r>
      <w:r>
        <w:tab/>
        <w:t xml:space="preserve">stop all running UL HARQ RTT </w:t>
      </w:r>
      <w:proofErr w:type="gramStart"/>
      <w:r>
        <w:t>timers;</w:t>
      </w:r>
      <w:proofErr w:type="gramEnd"/>
    </w:p>
    <w:p w14:paraId="27C25C99" w14:textId="77777777" w:rsidR="007709AC" w:rsidRDefault="007709AC" w:rsidP="007709AC">
      <w:pPr>
        <w:pStyle w:val="B1"/>
      </w:pPr>
      <w:r>
        <w:t>-</w:t>
      </w:r>
      <w:r>
        <w:tab/>
        <w:t xml:space="preserve">stop, if any, ongoing RACH </w:t>
      </w:r>
      <w:proofErr w:type="gramStart"/>
      <w:r>
        <w:t>procedure;</w:t>
      </w:r>
      <w:proofErr w:type="gramEnd"/>
    </w:p>
    <w:p w14:paraId="66671213" w14:textId="77777777" w:rsidR="007709AC" w:rsidRDefault="007709AC" w:rsidP="007709AC">
      <w:pPr>
        <w:pStyle w:val="B1"/>
      </w:pPr>
      <w:r>
        <w:t>-</w:t>
      </w:r>
      <w:r>
        <w:tab/>
      </w:r>
      <w:r>
        <w:rPr>
          <w:rFonts w:eastAsia="新細明體"/>
          <w:noProof/>
          <w:lang w:eastAsia="zh-TW"/>
        </w:rPr>
        <w:t xml:space="preserve">discard explicitly signalled </w:t>
      </w:r>
      <w:r>
        <w:rPr>
          <w:rFonts w:eastAsia="新細明體"/>
          <w:i/>
          <w:iCs/>
          <w:noProof/>
          <w:lang w:eastAsia="zh-TW"/>
        </w:rPr>
        <w:t>ra-PreambleIndex</w:t>
      </w:r>
      <w:r>
        <w:rPr>
          <w:rFonts w:eastAsia="新細明體"/>
          <w:noProof/>
          <w:lang w:eastAsia="zh-TW"/>
        </w:rPr>
        <w:t xml:space="preserve"> and </w:t>
      </w:r>
      <w:r>
        <w:rPr>
          <w:rFonts w:eastAsia="新細明體"/>
          <w:i/>
          <w:iCs/>
          <w:noProof/>
          <w:lang w:eastAsia="zh-TW"/>
        </w:rPr>
        <w:t>ra-PRACH-MaskIndex</w:t>
      </w:r>
      <w:r>
        <w:rPr>
          <w:rFonts w:eastAsia="新細明體"/>
          <w:noProof/>
          <w:lang w:eastAsia="zh-TW"/>
        </w:rPr>
        <w:t>, if any;</w:t>
      </w:r>
    </w:p>
    <w:p w14:paraId="1B2D6175" w14:textId="77777777" w:rsidR="007709AC" w:rsidRDefault="007709AC" w:rsidP="007709AC">
      <w:pPr>
        <w:pStyle w:val="B1"/>
      </w:pPr>
      <w:r>
        <w:t>-</w:t>
      </w:r>
      <w:r>
        <w:tab/>
        <w:t xml:space="preserve">flush Msg3 </w:t>
      </w:r>
      <w:proofErr w:type="gramStart"/>
      <w:r>
        <w:t>buffer;</w:t>
      </w:r>
      <w:proofErr w:type="gramEnd"/>
    </w:p>
    <w:p w14:paraId="74EC164C" w14:textId="4D71847D" w:rsidR="00481531" w:rsidRPr="00116C5A" w:rsidRDefault="007709AC" w:rsidP="00116C5A">
      <w:pPr>
        <w:pStyle w:val="B1"/>
      </w:pPr>
      <w:r>
        <w:t>-</w:t>
      </w:r>
      <w:r>
        <w:tab/>
        <w:t>release, if any, Temporary C-RNTI.</w:t>
      </w:r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CB0BC9" w14:paraId="048F3F5E" w14:textId="77777777" w:rsidTr="005B0F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A60F476" w14:textId="39ABD210" w:rsidR="00CB0BC9" w:rsidRDefault="00CB0BC9" w:rsidP="005B0F95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4F443EDA" w14:textId="77777777" w:rsidR="00E81C3C" w:rsidRPr="00041408" w:rsidRDefault="00E81C3C" w:rsidP="00707196">
      <w:pPr>
        <w:rPr>
          <w:noProof/>
        </w:rPr>
      </w:pPr>
    </w:p>
    <w:sectPr w:rsidR="00E81C3C" w:rsidRPr="00041408" w:rsidSect="00714C3A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7B068" w14:textId="77777777" w:rsidR="00791BE2" w:rsidRDefault="00791BE2">
      <w:r>
        <w:separator/>
      </w:r>
    </w:p>
    <w:p w14:paraId="62073F8D" w14:textId="77777777" w:rsidR="00791BE2" w:rsidRDefault="00791BE2"/>
  </w:endnote>
  <w:endnote w:type="continuationSeparator" w:id="0">
    <w:p w14:paraId="541EFA82" w14:textId="77777777" w:rsidR="00791BE2" w:rsidRDefault="00791BE2">
      <w:r>
        <w:continuationSeparator/>
      </w:r>
    </w:p>
    <w:p w14:paraId="437D3AEC" w14:textId="77777777" w:rsidR="00791BE2" w:rsidRDefault="00791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A1EE" w14:textId="77777777" w:rsidR="00D64B18" w:rsidRDefault="00D64B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E549" w14:textId="77777777" w:rsidR="00F442D3" w:rsidRDefault="00F442D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2CB" w14:textId="77777777" w:rsidR="00D64B18" w:rsidRDefault="00D64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22AB1" w14:textId="77777777" w:rsidR="00791BE2" w:rsidRDefault="00791BE2">
      <w:r>
        <w:separator/>
      </w:r>
    </w:p>
    <w:p w14:paraId="468CCEB9" w14:textId="77777777" w:rsidR="00791BE2" w:rsidRDefault="00791BE2"/>
  </w:footnote>
  <w:footnote w:type="continuationSeparator" w:id="0">
    <w:p w14:paraId="087E4BD4" w14:textId="77777777" w:rsidR="00791BE2" w:rsidRDefault="00791BE2">
      <w:r>
        <w:continuationSeparator/>
      </w:r>
    </w:p>
    <w:p w14:paraId="702FC2BA" w14:textId="77777777" w:rsidR="00791BE2" w:rsidRDefault="00791B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F843C" w14:textId="77777777" w:rsidR="00D64B18" w:rsidRDefault="00D64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D87A" w14:textId="77777777" w:rsidR="00D64B18" w:rsidRDefault="00D64B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30667" w14:textId="77777777" w:rsidR="00D64B18" w:rsidRDefault="00D64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E530B"/>
    <w:multiLevelType w:val="hybridMultilevel"/>
    <w:tmpl w:val="B1349A6E"/>
    <w:lvl w:ilvl="0" w:tplc="FFFFFFFF">
      <w:start w:val="1"/>
      <w:numFmt w:val="decimal"/>
      <w:lvlText w:val="%1."/>
      <w:lvlJc w:val="left"/>
      <w:pPr>
        <w:ind w:left="520" w:hanging="420"/>
      </w:p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C281626"/>
    <w:multiLevelType w:val="hybridMultilevel"/>
    <w:tmpl w:val="B1349A6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157B7"/>
    <w:multiLevelType w:val="hybridMultilevel"/>
    <w:tmpl w:val="B926835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707202"/>
    <w:multiLevelType w:val="hybridMultilevel"/>
    <w:tmpl w:val="FFE47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612882"/>
    <w:multiLevelType w:val="hybridMultilevel"/>
    <w:tmpl w:val="B1349A6E"/>
    <w:lvl w:ilvl="0" w:tplc="FFFFFFFF">
      <w:start w:val="1"/>
      <w:numFmt w:val="decimal"/>
      <w:lvlText w:val="%1."/>
      <w:lvlJc w:val="left"/>
      <w:pPr>
        <w:ind w:left="520" w:hanging="420"/>
      </w:p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969813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0373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1369053">
    <w:abstractNumId w:val="19"/>
  </w:num>
  <w:num w:numId="4" w16cid:durableId="1320382467">
    <w:abstractNumId w:val="15"/>
  </w:num>
  <w:num w:numId="5" w16cid:durableId="1791701214">
    <w:abstractNumId w:val="21"/>
  </w:num>
  <w:num w:numId="6" w16cid:durableId="1034035924">
    <w:abstractNumId w:val="10"/>
  </w:num>
  <w:num w:numId="7" w16cid:durableId="961309263">
    <w:abstractNumId w:val="29"/>
  </w:num>
  <w:num w:numId="8" w16cid:durableId="1530796248">
    <w:abstractNumId w:val="2"/>
  </w:num>
  <w:num w:numId="9" w16cid:durableId="990256224">
    <w:abstractNumId w:val="1"/>
  </w:num>
  <w:num w:numId="10" w16cid:durableId="1137064847">
    <w:abstractNumId w:val="0"/>
  </w:num>
  <w:num w:numId="11" w16cid:durableId="1823889369">
    <w:abstractNumId w:val="8"/>
  </w:num>
  <w:num w:numId="12" w16cid:durableId="1632322595">
    <w:abstractNumId w:val="23"/>
  </w:num>
  <w:num w:numId="13" w16cid:durableId="996112417">
    <w:abstractNumId w:val="13"/>
  </w:num>
  <w:num w:numId="14" w16cid:durableId="800417051">
    <w:abstractNumId w:val="22"/>
  </w:num>
  <w:num w:numId="15" w16cid:durableId="1311864966">
    <w:abstractNumId w:val="12"/>
  </w:num>
  <w:num w:numId="16" w16cid:durableId="1633095571">
    <w:abstractNumId w:val="26"/>
  </w:num>
  <w:num w:numId="17" w16cid:durableId="1398091099">
    <w:abstractNumId w:val="17"/>
  </w:num>
  <w:num w:numId="18" w16cid:durableId="1727485199">
    <w:abstractNumId w:val="30"/>
  </w:num>
  <w:num w:numId="19" w16cid:durableId="1259174819">
    <w:abstractNumId w:val="28"/>
  </w:num>
  <w:num w:numId="20" w16cid:durableId="1565795698">
    <w:abstractNumId w:val="27"/>
  </w:num>
  <w:num w:numId="21" w16cid:durableId="1081222056">
    <w:abstractNumId w:val="31"/>
  </w:num>
  <w:num w:numId="22" w16cid:durableId="945112917">
    <w:abstractNumId w:val="5"/>
  </w:num>
  <w:num w:numId="23" w16cid:durableId="1834878119">
    <w:abstractNumId w:val="14"/>
  </w:num>
  <w:num w:numId="24" w16cid:durableId="654528488">
    <w:abstractNumId w:val="7"/>
  </w:num>
  <w:num w:numId="25" w16cid:durableId="344942728">
    <w:abstractNumId w:val="11"/>
  </w:num>
  <w:num w:numId="26" w16cid:durableId="1126896925">
    <w:abstractNumId w:val="18"/>
  </w:num>
  <w:num w:numId="27" w16cid:durableId="885795699">
    <w:abstractNumId w:val="24"/>
  </w:num>
  <w:num w:numId="28" w16cid:durableId="238296451">
    <w:abstractNumId w:val="32"/>
  </w:num>
  <w:num w:numId="29" w16cid:durableId="150143749">
    <w:abstractNumId w:val="16"/>
  </w:num>
  <w:num w:numId="30" w16cid:durableId="1585722082">
    <w:abstractNumId w:val="6"/>
  </w:num>
  <w:num w:numId="31" w16cid:durableId="419330199">
    <w:abstractNumId w:val="25"/>
  </w:num>
  <w:num w:numId="32" w16cid:durableId="204803972">
    <w:abstractNumId w:val="4"/>
  </w:num>
  <w:num w:numId="33" w16cid:durableId="18990454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88198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4268658">
    <w:abstractNumId w:val="20"/>
  </w:num>
  <w:num w:numId="36" w16cid:durableId="16359885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wtbQwszAztTA3sDRQ0lEKTi0uzszPAykwrAUAlgNtuSwAAAA="/>
  </w:docVars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33CF"/>
    <w:rsid w:val="00004A69"/>
    <w:rsid w:val="00004CEC"/>
    <w:rsid w:val="00004F43"/>
    <w:rsid w:val="00004F84"/>
    <w:rsid w:val="00005387"/>
    <w:rsid w:val="00005601"/>
    <w:rsid w:val="000063D5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0B82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1408"/>
    <w:rsid w:val="0004154D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0F2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3CBC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1188"/>
    <w:rsid w:val="000A204E"/>
    <w:rsid w:val="000A3A0B"/>
    <w:rsid w:val="000A3D5F"/>
    <w:rsid w:val="000A49EB"/>
    <w:rsid w:val="000A4EA6"/>
    <w:rsid w:val="000A5B1F"/>
    <w:rsid w:val="000A5FA7"/>
    <w:rsid w:val="000A6564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8AE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2822"/>
    <w:rsid w:val="00103868"/>
    <w:rsid w:val="0010395F"/>
    <w:rsid w:val="00104E42"/>
    <w:rsid w:val="001053E9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16C5A"/>
    <w:rsid w:val="001201FD"/>
    <w:rsid w:val="001212E4"/>
    <w:rsid w:val="0012214A"/>
    <w:rsid w:val="00122CB2"/>
    <w:rsid w:val="00123861"/>
    <w:rsid w:val="001252F5"/>
    <w:rsid w:val="001265FF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5E3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17"/>
    <w:rsid w:val="00185653"/>
    <w:rsid w:val="00187185"/>
    <w:rsid w:val="001900A6"/>
    <w:rsid w:val="00190333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A1237"/>
    <w:rsid w:val="001A2D0B"/>
    <w:rsid w:val="001A2EBF"/>
    <w:rsid w:val="001A3236"/>
    <w:rsid w:val="001A4147"/>
    <w:rsid w:val="001A4BD2"/>
    <w:rsid w:val="001A6A0B"/>
    <w:rsid w:val="001A70B0"/>
    <w:rsid w:val="001A72B6"/>
    <w:rsid w:val="001A7D54"/>
    <w:rsid w:val="001B1882"/>
    <w:rsid w:val="001B22A4"/>
    <w:rsid w:val="001B231E"/>
    <w:rsid w:val="001B2895"/>
    <w:rsid w:val="001B3339"/>
    <w:rsid w:val="001B443A"/>
    <w:rsid w:val="001B50C7"/>
    <w:rsid w:val="001B6545"/>
    <w:rsid w:val="001B6E6D"/>
    <w:rsid w:val="001B6FEB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2FA1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630E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07EF3"/>
    <w:rsid w:val="00211DEF"/>
    <w:rsid w:val="0021343F"/>
    <w:rsid w:val="00213A5A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47C46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A54"/>
    <w:rsid w:val="00261E9A"/>
    <w:rsid w:val="00263822"/>
    <w:rsid w:val="00263F82"/>
    <w:rsid w:val="00264850"/>
    <w:rsid w:val="0026496A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A12"/>
    <w:rsid w:val="00285EE1"/>
    <w:rsid w:val="002862DA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6A0"/>
    <w:rsid w:val="002A5FE7"/>
    <w:rsid w:val="002A65FD"/>
    <w:rsid w:val="002B0114"/>
    <w:rsid w:val="002B0614"/>
    <w:rsid w:val="002B132F"/>
    <w:rsid w:val="002B1543"/>
    <w:rsid w:val="002B1CB2"/>
    <w:rsid w:val="002B1D2A"/>
    <w:rsid w:val="002B2A03"/>
    <w:rsid w:val="002B3244"/>
    <w:rsid w:val="002B331B"/>
    <w:rsid w:val="002B4436"/>
    <w:rsid w:val="002B4996"/>
    <w:rsid w:val="002B4B63"/>
    <w:rsid w:val="002B5E22"/>
    <w:rsid w:val="002B619E"/>
    <w:rsid w:val="002B62D5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33"/>
    <w:rsid w:val="002D56C2"/>
    <w:rsid w:val="002D6566"/>
    <w:rsid w:val="002D6C0A"/>
    <w:rsid w:val="002D710D"/>
    <w:rsid w:val="002E0449"/>
    <w:rsid w:val="002E05EF"/>
    <w:rsid w:val="002E0B08"/>
    <w:rsid w:val="002E0E14"/>
    <w:rsid w:val="002E1C94"/>
    <w:rsid w:val="002E30F5"/>
    <w:rsid w:val="002E34F5"/>
    <w:rsid w:val="002E3A23"/>
    <w:rsid w:val="002E3AB6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6E3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362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5BA"/>
    <w:rsid w:val="003066B2"/>
    <w:rsid w:val="00307A63"/>
    <w:rsid w:val="00310B8F"/>
    <w:rsid w:val="00310F7B"/>
    <w:rsid w:val="003110A4"/>
    <w:rsid w:val="0031132C"/>
    <w:rsid w:val="003150AA"/>
    <w:rsid w:val="00315799"/>
    <w:rsid w:val="003158BC"/>
    <w:rsid w:val="00316FCD"/>
    <w:rsid w:val="003172CC"/>
    <w:rsid w:val="00317652"/>
    <w:rsid w:val="003178E9"/>
    <w:rsid w:val="00317A1F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0A21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6963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0C89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BFC"/>
    <w:rsid w:val="00394E9F"/>
    <w:rsid w:val="0039511A"/>
    <w:rsid w:val="00396103"/>
    <w:rsid w:val="00397B07"/>
    <w:rsid w:val="003A3242"/>
    <w:rsid w:val="003A3313"/>
    <w:rsid w:val="003A3B38"/>
    <w:rsid w:val="003A40FC"/>
    <w:rsid w:val="003A4675"/>
    <w:rsid w:val="003A53D8"/>
    <w:rsid w:val="003A5F32"/>
    <w:rsid w:val="003A6383"/>
    <w:rsid w:val="003A6CF4"/>
    <w:rsid w:val="003A6D57"/>
    <w:rsid w:val="003B06C7"/>
    <w:rsid w:val="003B0F14"/>
    <w:rsid w:val="003B0FF9"/>
    <w:rsid w:val="003B19A0"/>
    <w:rsid w:val="003B1E6E"/>
    <w:rsid w:val="003B2622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4A2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355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54C2"/>
    <w:rsid w:val="0043631D"/>
    <w:rsid w:val="00436EFD"/>
    <w:rsid w:val="00437A16"/>
    <w:rsid w:val="00442CB0"/>
    <w:rsid w:val="00443007"/>
    <w:rsid w:val="004444AB"/>
    <w:rsid w:val="00444D0D"/>
    <w:rsid w:val="00444F70"/>
    <w:rsid w:val="0044552B"/>
    <w:rsid w:val="0045080A"/>
    <w:rsid w:val="00450B69"/>
    <w:rsid w:val="00450E4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78F4"/>
    <w:rsid w:val="00467BFA"/>
    <w:rsid w:val="00467C67"/>
    <w:rsid w:val="00471454"/>
    <w:rsid w:val="00471F64"/>
    <w:rsid w:val="00473D9C"/>
    <w:rsid w:val="00473DC7"/>
    <w:rsid w:val="004742D7"/>
    <w:rsid w:val="00474A6D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50A6"/>
    <w:rsid w:val="0049699D"/>
    <w:rsid w:val="004A11EA"/>
    <w:rsid w:val="004A183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9DF"/>
    <w:rsid w:val="004A7E20"/>
    <w:rsid w:val="004A7FFA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5F5C"/>
    <w:rsid w:val="004B6265"/>
    <w:rsid w:val="004B6D8D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C7334"/>
    <w:rsid w:val="004C7E9D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5457"/>
    <w:rsid w:val="004F6417"/>
    <w:rsid w:val="004F6840"/>
    <w:rsid w:val="004F6B3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1D44"/>
    <w:rsid w:val="005131A2"/>
    <w:rsid w:val="005143A9"/>
    <w:rsid w:val="00515EA2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D5C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4588"/>
    <w:rsid w:val="00544887"/>
    <w:rsid w:val="00544C23"/>
    <w:rsid w:val="00546A1A"/>
    <w:rsid w:val="00550514"/>
    <w:rsid w:val="00551E1B"/>
    <w:rsid w:val="00552D20"/>
    <w:rsid w:val="00552DA1"/>
    <w:rsid w:val="00554319"/>
    <w:rsid w:val="00554504"/>
    <w:rsid w:val="005555D9"/>
    <w:rsid w:val="00555837"/>
    <w:rsid w:val="00556D91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5A08"/>
    <w:rsid w:val="005965D9"/>
    <w:rsid w:val="00596CD2"/>
    <w:rsid w:val="005A0A48"/>
    <w:rsid w:val="005A0D9A"/>
    <w:rsid w:val="005A1BDC"/>
    <w:rsid w:val="005A1C30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A6E04"/>
    <w:rsid w:val="005B0D5E"/>
    <w:rsid w:val="005B17C0"/>
    <w:rsid w:val="005B1A6E"/>
    <w:rsid w:val="005B1DFB"/>
    <w:rsid w:val="005B260D"/>
    <w:rsid w:val="005B3628"/>
    <w:rsid w:val="005B4DEE"/>
    <w:rsid w:val="005B586D"/>
    <w:rsid w:val="005B61E3"/>
    <w:rsid w:val="005B677D"/>
    <w:rsid w:val="005B6AE5"/>
    <w:rsid w:val="005C086A"/>
    <w:rsid w:val="005C0B4A"/>
    <w:rsid w:val="005C1317"/>
    <w:rsid w:val="005C1BDC"/>
    <w:rsid w:val="005C2A81"/>
    <w:rsid w:val="005C41E2"/>
    <w:rsid w:val="005C47C9"/>
    <w:rsid w:val="005C523D"/>
    <w:rsid w:val="005C72DF"/>
    <w:rsid w:val="005C7363"/>
    <w:rsid w:val="005C7EAB"/>
    <w:rsid w:val="005C7FF9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0CA"/>
    <w:rsid w:val="00600101"/>
    <w:rsid w:val="0060062B"/>
    <w:rsid w:val="006009B3"/>
    <w:rsid w:val="00601123"/>
    <w:rsid w:val="00601903"/>
    <w:rsid w:val="00602B81"/>
    <w:rsid w:val="00602C87"/>
    <w:rsid w:val="00602E64"/>
    <w:rsid w:val="0060649C"/>
    <w:rsid w:val="00607D6A"/>
    <w:rsid w:val="00610531"/>
    <w:rsid w:val="00610B99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6F49"/>
    <w:rsid w:val="00637852"/>
    <w:rsid w:val="00637F84"/>
    <w:rsid w:val="006417BF"/>
    <w:rsid w:val="00641CAC"/>
    <w:rsid w:val="00643067"/>
    <w:rsid w:val="006438E1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333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296"/>
    <w:rsid w:val="006A46A5"/>
    <w:rsid w:val="006A4ED9"/>
    <w:rsid w:val="006A5056"/>
    <w:rsid w:val="006A6F7C"/>
    <w:rsid w:val="006B098F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8F7"/>
    <w:rsid w:val="006D7949"/>
    <w:rsid w:val="006D7DD9"/>
    <w:rsid w:val="006E06C6"/>
    <w:rsid w:val="006E1885"/>
    <w:rsid w:val="006E6BF9"/>
    <w:rsid w:val="006E6ECF"/>
    <w:rsid w:val="006E6F36"/>
    <w:rsid w:val="006F30BF"/>
    <w:rsid w:val="006F340A"/>
    <w:rsid w:val="006F34D8"/>
    <w:rsid w:val="006F350E"/>
    <w:rsid w:val="006F4E5D"/>
    <w:rsid w:val="006F62CE"/>
    <w:rsid w:val="006F72F1"/>
    <w:rsid w:val="006F7DC1"/>
    <w:rsid w:val="00701377"/>
    <w:rsid w:val="007020F1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014"/>
    <w:rsid w:val="0072558A"/>
    <w:rsid w:val="007255CB"/>
    <w:rsid w:val="00725F0C"/>
    <w:rsid w:val="00726918"/>
    <w:rsid w:val="00730632"/>
    <w:rsid w:val="0073192E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2C59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5E0"/>
    <w:rsid w:val="00762DB7"/>
    <w:rsid w:val="0076366D"/>
    <w:rsid w:val="00763E2C"/>
    <w:rsid w:val="00764EBB"/>
    <w:rsid w:val="00764EED"/>
    <w:rsid w:val="00765947"/>
    <w:rsid w:val="007707CE"/>
    <w:rsid w:val="007709AC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16B3"/>
    <w:rsid w:val="00791BE2"/>
    <w:rsid w:val="00793128"/>
    <w:rsid w:val="007931D2"/>
    <w:rsid w:val="007950F2"/>
    <w:rsid w:val="00795C29"/>
    <w:rsid w:val="00795CD7"/>
    <w:rsid w:val="00796155"/>
    <w:rsid w:val="007963AD"/>
    <w:rsid w:val="00796951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4B8"/>
    <w:rsid w:val="007E299A"/>
    <w:rsid w:val="007E3014"/>
    <w:rsid w:val="007E32EA"/>
    <w:rsid w:val="007E494A"/>
    <w:rsid w:val="007E4C71"/>
    <w:rsid w:val="007E4D19"/>
    <w:rsid w:val="007E4E3E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0DF5"/>
    <w:rsid w:val="0080124F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253D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2CB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4421"/>
    <w:rsid w:val="0084593E"/>
    <w:rsid w:val="008479D4"/>
    <w:rsid w:val="00847F05"/>
    <w:rsid w:val="00847FB0"/>
    <w:rsid w:val="008503CB"/>
    <w:rsid w:val="00850465"/>
    <w:rsid w:val="00850C42"/>
    <w:rsid w:val="00852B78"/>
    <w:rsid w:val="00852CB3"/>
    <w:rsid w:val="00852CBF"/>
    <w:rsid w:val="008530F3"/>
    <w:rsid w:val="0085339F"/>
    <w:rsid w:val="008540D2"/>
    <w:rsid w:val="00854279"/>
    <w:rsid w:val="0086135C"/>
    <w:rsid w:val="00861BB0"/>
    <w:rsid w:val="00861BEF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3A52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123"/>
    <w:rsid w:val="008C24E4"/>
    <w:rsid w:val="008C2D38"/>
    <w:rsid w:val="008C2DEB"/>
    <w:rsid w:val="008C3515"/>
    <w:rsid w:val="008C36C1"/>
    <w:rsid w:val="008C3B3D"/>
    <w:rsid w:val="008C4133"/>
    <w:rsid w:val="008C4C96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5BE3"/>
    <w:rsid w:val="008D634C"/>
    <w:rsid w:val="008D6A9C"/>
    <w:rsid w:val="008D7369"/>
    <w:rsid w:val="008E0247"/>
    <w:rsid w:val="008E110E"/>
    <w:rsid w:val="008E3E65"/>
    <w:rsid w:val="008E4DED"/>
    <w:rsid w:val="008E54F9"/>
    <w:rsid w:val="008E5C40"/>
    <w:rsid w:val="008E63DA"/>
    <w:rsid w:val="008E65F3"/>
    <w:rsid w:val="008E6755"/>
    <w:rsid w:val="008E7277"/>
    <w:rsid w:val="008F03B9"/>
    <w:rsid w:val="008F0801"/>
    <w:rsid w:val="008F0DAD"/>
    <w:rsid w:val="008F1412"/>
    <w:rsid w:val="008F1710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2E85"/>
    <w:rsid w:val="00904B3B"/>
    <w:rsid w:val="009052C1"/>
    <w:rsid w:val="00905814"/>
    <w:rsid w:val="00905F71"/>
    <w:rsid w:val="00906BE5"/>
    <w:rsid w:val="00906D83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1C8"/>
    <w:rsid w:val="00917541"/>
    <w:rsid w:val="009201C6"/>
    <w:rsid w:val="00923A0E"/>
    <w:rsid w:val="00924428"/>
    <w:rsid w:val="0092474A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37D8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3F90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BE6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11A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4A00"/>
    <w:rsid w:val="009C51C1"/>
    <w:rsid w:val="009C5281"/>
    <w:rsid w:val="009C5383"/>
    <w:rsid w:val="009C6A91"/>
    <w:rsid w:val="009C7448"/>
    <w:rsid w:val="009C794C"/>
    <w:rsid w:val="009C7FCF"/>
    <w:rsid w:val="009D164F"/>
    <w:rsid w:val="009D1C3E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D17"/>
    <w:rsid w:val="00A20504"/>
    <w:rsid w:val="00A21A87"/>
    <w:rsid w:val="00A22157"/>
    <w:rsid w:val="00A23273"/>
    <w:rsid w:val="00A2428D"/>
    <w:rsid w:val="00A25CA4"/>
    <w:rsid w:val="00A26BEE"/>
    <w:rsid w:val="00A26EB0"/>
    <w:rsid w:val="00A2753C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37B35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4797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852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37C9"/>
    <w:rsid w:val="00A746ED"/>
    <w:rsid w:val="00A750AA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67FE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028A"/>
    <w:rsid w:val="00AA15DE"/>
    <w:rsid w:val="00AA2A26"/>
    <w:rsid w:val="00AA2A98"/>
    <w:rsid w:val="00AA56A9"/>
    <w:rsid w:val="00AA58A7"/>
    <w:rsid w:val="00AA66E8"/>
    <w:rsid w:val="00AA6A69"/>
    <w:rsid w:val="00AA7968"/>
    <w:rsid w:val="00AA7BFE"/>
    <w:rsid w:val="00AB132B"/>
    <w:rsid w:val="00AB16F9"/>
    <w:rsid w:val="00AB1DB9"/>
    <w:rsid w:val="00AB43BA"/>
    <w:rsid w:val="00AB4A8F"/>
    <w:rsid w:val="00AB4F94"/>
    <w:rsid w:val="00AB5547"/>
    <w:rsid w:val="00AB6148"/>
    <w:rsid w:val="00AB6729"/>
    <w:rsid w:val="00AB7408"/>
    <w:rsid w:val="00AC0650"/>
    <w:rsid w:val="00AC08B0"/>
    <w:rsid w:val="00AC09CA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4937"/>
    <w:rsid w:val="00AD562B"/>
    <w:rsid w:val="00AD56E4"/>
    <w:rsid w:val="00AD6A35"/>
    <w:rsid w:val="00AD6DF7"/>
    <w:rsid w:val="00AD7CD1"/>
    <w:rsid w:val="00AE0948"/>
    <w:rsid w:val="00AE0E6F"/>
    <w:rsid w:val="00AE1D8E"/>
    <w:rsid w:val="00AE1DB5"/>
    <w:rsid w:val="00AE42E2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3D59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866"/>
    <w:rsid w:val="00B13A5E"/>
    <w:rsid w:val="00B13A9C"/>
    <w:rsid w:val="00B14A5D"/>
    <w:rsid w:val="00B14F2B"/>
    <w:rsid w:val="00B15131"/>
    <w:rsid w:val="00B15455"/>
    <w:rsid w:val="00B1595D"/>
    <w:rsid w:val="00B162CD"/>
    <w:rsid w:val="00B1674E"/>
    <w:rsid w:val="00B16821"/>
    <w:rsid w:val="00B179B1"/>
    <w:rsid w:val="00B2074A"/>
    <w:rsid w:val="00B220B3"/>
    <w:rsid w:val="00B22704"/>
    <w:rsid w:val="00B2277F"/>
    <w:rsid w:val="00B22C7F"/>
    <w:rsid w:val="00B22DD7"/>
    <w:rsid w:val="00B23E7C"/>
    <w:rsid w:val="00B24AC8"/>
    <w:rsid w:val="00B24B42"/>
    <w:rsid w:val="00B25184"/>
    <w:rsid w:val="00B260E3"/>
    <w:rsid w:val="00B26B5A"/>
    <w:rsid w:val="00B26C45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39D3"/>
    <w:rsid w:val="00B34413"/>
    <w:rsid w:val="00B3497E"/>
    <w:rsid w:val="00B3540D"/>
    <w:rsid w:val="00B35C4E"/>
    <w:rsid w:val="00B3680C"/>
    <w:rsid w:val="00B36A91"/>
    <w:rsid w:val="00B3731F"/>
    <w:rsid w:val="00B37EE8"/>
    <w:rsid w:val="00B405C7"/>
    <w:rsid w:val="00B40636"/>
    <w:rsid w:val="00B42A2A"/>
    <w:rsid w:val="00B45303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916"/>
    <w:rsid w:val="00BC3A2E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2FA3"/>
    <w:rsid w:val="00C03520"/>
    <w:rsid w:val="00C04AFC"/>
    <w:rsid w:val="00C04CAA"/>
    <w:rsid w:val="00C05BB2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58BC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4E74"/>
    <w:rsid w:val="00C2597D"/>
    <w:rsid w:val="00C262A9"/>
    <w:rsid w:val="00C2713F"/>
    <w:rsid w:val="00C27208"/>
    <w:rsid w:val="00C27AD3"/>
    <w:rsid w:val="00C27B77"/>
    <w:rsid w:val="00C3113E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5AD9"/>
    <w:rsid w:val="00C66A78"/>
    <w:rsid w:val="00C67ADD"/>
    <w:rsid w:val="00C67D55"/>
    <w:rsid w:val="00C67DA3"/>
    <w:rsid w:val="00C70A43"/>
    <w:rsid w:val="00C7185D"/>
    <w:rsid w:val="00C72235"/>
    <w:rsid w:val="00C728B1"/>
    <w:rsid w:val="00C72B6E"/>
    <w:rsid w:val="00C739D1"/>
    <w:rsid w:val="00C76060"/>
    <w:rsid w:val="00C82BBF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96095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0D4"/>
    <w:rsid w:val="00CA5EA2"/>
    <w:rsid w:val="00CA7A70"/>
    <w:rsid w:val="00CA7E7D"/>
    <w:rsid w:val="00CB0BC9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4BC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68DE"/>
    <w:rsid w:val="00CD703C"/>
    <w:rsid w:val="00CD7DFD"/>
    <w:rsid w:val="00CE2055"/>
    <w:rsid w:val="00CE2F99"/>
    <w:rsid w:val="00CE36B4"/>
    <w:rsid w:val="00CE4026"/>
    <w:rsid w:val="00CE43DC"/>
    <w:rsid w:val="00CE7476"/>
    <w:rsid w:val="00CF0607"/>
    <w:rsid w:val="00CF0677"/>
    <w:rsid w:val="00CF0FA7"/>
    <w:rsid w:val="00CF1CF3"/>
    <w:rsid w:val="00CF2F6C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3F24"/>
    <w:rsid w:val="00D15240"/>
    <w:rsid w:val="00D153DA"/>
    <w:rsid w:val="00D162A6"/>
    <w:rsid w:val="00D163FE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27BA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4B18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0477"/>
    <w:rsid w:val="00D81C81"/>
    <w:rsid w:val="00D82244"/>
    <w:rsid w:val="00D835F2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1F8A"/>
    <w:rsid w:val="00DD2449"/>
    <w:rsid w:val="00DD293C"/>
    <w:rsid w:val="00DD39FE"/>
    <w:rsid w:val="00DD4449"/>
    <w:rsid w:val="00DD686F"/>
    <w:rsid w:val="00DE0020"/>
    <w:rsid w:val="00DE362E"/>
    <w:rsid w:val="00DE3F48"/>
    <w:rsid w:val="00DE5259"/>
    <w:rsid w:val="00DE5322"/>
    <w:rsid w:val="00DE5A0A"/>
    <w:rsid w:val="00DE5E13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2B1C"/>
    <w:rsid w:val="00E038B9"/>
    <w:rsid w:val="00E03E74"/>
    <w:rsid w:val="00E03EDB"/>
    <w:rsid w:val="00E040CA"/>
    <w:rsid w:val="00E0513C"/>
    <w:rsid w:val="00E06398"/>
    <w:rsid w:val="00E100C7"/>
    <w:rsid w:val="00E11A9B"/>
    <w:rsid w:val="00E12FB0"/>
    <w:rsid w:val="00E1302D"/>
    <w:rsid w:val="00E14BAB"/>
    <w:rsid w:val="00E155BD"/>
    <w:rsid w:val="00E1584A"/>
    <w:rsid w:val="00E15B37"/>
    <w:rsid w:val="00E15CF9"/>
    <w:rsid w:val="00E16B6D"/>
    <w:rsid w:val="00E16C0F"/>
    <w:rsid w:val="00E1768C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122"/>
    <w:rsid w:val="00E347AF"/>
    <w:rsid w:val="00E3486C"/>
    <w:rsid w:val="00E35AB3"/>
    <w:rsid w:val="00E362C9"/>
    <w:rsid w:val="00E362F7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14B5"/>
    <w:rsid w:val="00E532BC"/>
    <w:rsid w:val="00E5520D"/>
    <w:rsid w:val="00E562B1"/>
    <w:rsid w:val="00E57DAE"/>
    <w:rsid w:val="00E6190D"/>
    <w:rsid w:val="00E62006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5394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349B"/>
    <w:rsid w:val="00EB41FA"/>
    <w:rsid w:val="00EB5CA7"/>
    <w:rsid w:val="00EB5EBB"/>
    <w:rsid w:val="00EB6064"/>
    <w:rsid w:val="00EB63D2"/>
    <w:rsid w:val="00EB69BF"/>
    <w:rsid w:val="00EB6C2A"/>
    <w:rsid w:val="00EB6D63"/>
    <w:rsid w:val="00EB7A64"/>
    <w:rsid w:val="00EC0522"/>
    <w:rsid w:val="00EC0F4E"/>
    <w:rsid w:val="00EC15C8"/>
    <w:rsid w:val="00EC24B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4F"/>
    <w:rsid w:val="00ED5AF7"/>
    <w:rsid w:val="00ED5D62"/>
    <w:rsid w:val="00ED5F61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25B"/>
    <w:rsid w:val="00EF3741"/>
    <w:rsid w:val="00EF378C"/>
    <w:rsid w:val="00EF4630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0B4D"/>
    <w:rsid w:val="00F01464"/>
    <w:rsid w:val="00F02210"/>
    <w:rsid w:val="00F02F00"/>
    <w:rsid w:val="00F05964"/>
    <w:rsid w:val="00F071A6"/>
    <w:rsid w:val="00F07FBA"/>
    <w:rsid w:val="00F10672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36F4"/>
    <w:rsid w:val="00F555E9"/>
    <w:rsid w:val="00F55DCD"/>
    <w:rsid w:val="00F56649"/>
    <w:rsid w:val="00F57BEA"/>
    <w:rsid w:val="00F608EF"/>
    <w:rsid w:val="00F61F11"/>
    <w:rsid w:val="00F64B27"/>
    <w:rsid w:val="00F662D3"/>
    <w:rsid w:val="00F6765B"/>
    <w:rsid w:val="00F67A1A"/>
    <w:rsid w:val="00F67C9E"/>
    <w:rsid w:val="00F67F30"/>
    <w:rsid w:val="00F7090B"/>
    <w:rsid w:val="00F722D7"/>
    <w:rsid w:val="00F738E3"/>
    <w:rsid w:val="00F74214"/>
    <w:rsid w:val="00F75BB8"/>
    <w:rsid w:val="00F7618E"/>
    <w:rsid w:val="00F76B30"/>
    <w:rsid w:val="00F81B4E"/>
    <w:rsid w:val="00F8345C"/>
    <w:rsid w:val="00F83723"/>
    <w:rsid w:val="00F839B0"/>
    <w:rsid w:val="00F83E5F"/>
    <w:rsid w:val="00F843CE"/>
    <w:rsid w:val="00F84647"/>
    <w:rsid w:val="00F84F8C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02D"/>
    <w:rsid w:val="00F96295"/>
    <w:rsid w:val="00F96D87"/>
    <w:rsid w:val="00F96E4A"/>
    <w:rsid w:val="00F96EB7"/>
    <w:rsid w:val="00F97184"/>
    <w:rsid w:val="00F97AA8"/>
    <w:rsid w:val="00FA0555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B6FFA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9B0"/>
    <w:rsid w:val="00FC4BCC"/>
    <w:rsid w:val="00FC5F30"/>
    <w:rsid w:val="00FC6A35"/>
    <w:rsid w:val="00FC714F"/>
    <w:rsid w:val="00FC745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07E4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C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新細明體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rsid w:val="0080124F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37"/>
  </w:style>
  <w:style w:type="character" w:styleId="CommentReference">
    <w:name w:val="annotation reference"/>
    <w:basedOn w:val="DefaultParagraphFont"/>
    <w:uiPriority w:val="99"/>
    <w:rsid w:val="00E34122"/>
    <w:rPr>
      <w:sz w:val="21"/>
      <w:szCs w:val="21"/>
    </w:rPr>
  </w:style>
  <w:style w:type="paragraph" w:styleId="CommentText">
    <w:name w:val="annotation text"/>
    <w:basedOn w:val="Normal"/>
    <w:link w:val="CommentTextChar"/>
    <w:rsid w:val="00E34122"/>
  </w:style>
  <w:style w:type="character" w:customStyle="1" w:styleId="CommentTextChar">
    <w:name w:val="Comment Text Char"/>
    <w:basedOn w:val="DefaultParagraphFont"/>
    <w:link w:val="CommentText"/>
    <w:rsid w:val="00E34122"/>
  </w:style>
  <w:style w:type="paragraph" w:styleId="CommentSubject">
    <w:name w:val="annotation subject"/>
    <w:basedOn w:val="CommentText"/>
    <w:next w:val="CommentText"/>
    <w:link w:val="CommentSubjectChar"/>
    <w:rsid w:val="00E34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4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2DAC2-B870-449C-BEFC-58C81AD1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11138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4322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dc:description/>
  <cp:lastModifiedBy>MediaTek (Felix)</cp:lastModifiedBy>
  <cp:revision>22</cp:revision>
  <cp:lastPrinted>2010-06-10T12:19:00Z</cp:lastPrinted>
  <dcterms:created xsi:type="dcterms:W3CDTF">2024-06-06T09:46:00Z</dcterms:created>
  <dcterms:modified xsi:type="dcterms:W3CDTF">2024-08-08T10:03:00Z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2024-03-07T16:19:27Z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48e99e5a-7472-44ed-b287-2f977765c14a</vt:lpwstr>
  </property>
  <property fmtid="{D5CDD505-2E9C-101B-9397-08002B2CF9AE}" pid="9" name="MSIP_Label_83bcef13-7cac-433f-ba1d-47a323951816_ContentBits">
    <vt:lpwstr>0</vt:lpwstr>
  </property>
</Properties>
</file>